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5CC54" w14:textId="77777777" w:rsidR="00486D80" w:rsidRDefault="00486D8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4AAC7A12" w14:textId="77777777" w:rsidR="00486D80" w:rsidRDefault="00662ED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14:paraId="55D3F049" w14:textId="77777777" w:rsidR="00486D80" w:rsidRDefault="00486D8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86D80" w14:paraId="48368798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EB60200" w14:textId="77777777" w:rsidR="00486D80" w:rsidRDefault="00662E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67779FE7" w14:textId="77777777" w:rsidR="00486D80" w:rsidRDefault="00662EDD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张伟娟</w:t>
            </w:r>
          </w:p>
        </w:tc>
        <w:tc>
          <w:tcPr>
            <w:tcW w:w="1559" w:type="dxa"/>
            <w:vAlign w:val="center"/>
          </w:tcPr>
          <w:p w14:paraId="733E3BF4" w14:textId="77777777" w:rsidR="00486D80" w:rsidRDefault="00662E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358EF415" w14:textId="77777777" w:rsidR="00486D80" w:rsidRDefault="00662ED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综合科科长</w:t>
            </w:r>
          </w:p>
        </w:tc>
      </w:tr>
      <w:tr w:rsidR="00486D80" w14:paraId="7FF7A196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6EFCB45F" w14:textId="77777777" w:rsidR="00486D80" w:rsidRDefault="00662ED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14:paraId="6FA09EC3" w14:textId="77777777" w:rsidR="00486D80" w:rsidRDefault="00662EDD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负责离退休党建、服务管理、关工委办公室行政事务</w:t>
            </w:r>
          </w:p>
        </w:tc>
      </w:tr>
      <w:tr w:rsidR="00486D80" w14:paraId="7C49E850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59FEF658" w14:textId="77777777" w:rsidR="00486D80" w:rsidRDefault="00662E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253D7BBE" w14:textId="77777777" w:rsidR="00486D80" w:rsidRDefault="00662ED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2C0DF78" w14:textId="7152B9D1" w:rsidR="00486D80" w:rsidRDefault="00662EDD">
            <w:pPr>
              <w:spacing w:line="48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党的建设工作：协助领导顺利完成离退休教职工第七党支部“全国党建样板支部”的创建申报、中期检查工作，并顺利通过验收</w:t>
            </w:r>
            <w:r w:rsidR="00EF36C1">
              <w:rPr>
                <w:rFonts w:ascii="Times New Roman" w:hAnsi="Times New Roman" w:hint="eastAsia"/>
                <w:szCs w:val="21"/>
              </w:rPr>
              <w:t>、复核</w:t>
            </w:r>
            <w:r>
              <w:rPr>
                <w:rFonts w:ascii="Times New Roman" w:hAnsi="Times New Roman" w:hint="eastAsia"/>
                <w:szCs w:val="21"/>
              </w:rPr>
              <w:t>。</w:t>
            </w:r>
            <w:r w:rsidR="00EF36C1">
              <w:rPr>
                <w:rFonts w:ascii="Times New Roman" w:hAnsi="Times New Roman" w:hint="eastAsia"/>
                <w:szCs w:val="21"/>
              </w:rPr>
              <w:t>协助离退休教职工第七党支部申报并</w:t>
            </w:r>
            <w:r>
              <w:rPr>
                <w:rFonts w:ascii="Times New Roman" w:hAnsi="Times New Roman" w:hint="eastAsia"/>
                <w:szCs w:val="21"/>
              </w:rPr>
              <w:t>成功获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批</w:t>
            </w:r>
            <w:r w:rsidR="00F079CF">
              <w:rPr>
                <w:rFonts w:ascii="Times New Roman" w:hAnsi="Times New Roman" w:hint="eastAsia"/>
                <w:szCs w:val="21"/>
              </w:rPr>
              <w:t>全省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“六好”离退休示范党支部</w:t>
            </w:r>
            <w:r w:rsidR="00EF36C1"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486D80" w14:paraId="476A587F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A625094" w14:textId="77777777" w:rsidR="00486D80" w:rsidRDefault="00486D8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8BA1FFF" w14:textId="1C8EA83F" w:rsidR="00486D80" w:rsidRDefault="00662EDD">
            <w:pPr>
              <w:spacing w:line="48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信息宣传工作：策划活动方案、精心组织安排、及时宣传报道，离退休工作处信息宣传工作被省委市委老干部局等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多个官网转发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报道</w:t>
            </w:r>
            <w:r w:rsidR="00D15C3D">
              <w:rPr>
                <w:rFonts w:ascii="Times New Roman" w:hAnsi="Times New Roman" w:hint="eastAsia"/>
                <w:szCs w:val="21"/>
              </w:rPr>
              <w:t>30</w:t>
            </w:r>
            <w:r w:rsidR="00D15C3D">
              <w:rPr>
                <w:rFonts w:ascii="Times New Roman" w:hAnsi="Times New Roman" w:hint="eastAsia"/>
                <w:szCs w:val="21"/>
              </w:rPr>
              <w:t>余</w:t>
            </w:r>
            <w:r>
              <w:rPr>
                <w:rFonts w:ascii="Times New Roman" w:hAnsi="Times New Roman" w:hint="eastAsia"/>
                <w:szCs w:val="21"/>
              </w:rPr>
              <w:t>次，</w:t>
            </w:r>
            <w:r w:rsidR="001C0704">
              <w:rPr>
                <w:rFonts w:ascii="Times New Roman" w:hAnsi="Times New Roman" w:hint="eastAsia"/>
                <w:szCs w:val="21"/>
              </w:rPr>
              <w:t>部门宣传工作</w:t>
            </w:r>
            <w:r>
              <w:rPr>
                <w:rFonts w:ascii="Times New Roman" w:hAnsi="Times New Roman" w:hint="eastAsia"/>
                <w:szCs w:val="21"/>
              </w:rPr>
              <w:t>被表彰为“</w:t>
            </w:r>
            <w:r>
              <w:rPr>
                <w:rFonts w:ascii="Times New Roman" w:hAnsi="Times New Roman" w:hint="eastAsia"/>
                <w:szCs w:val="21"/>
              </w:rPr>
              <w:t>2023</w:t>
            </w:r>
            <w:r>
              <w:rPr>
                <w:rFonts w:ascii="Times New Roman" w:hAnsi="Times New Roman" w:hint="eastAsia"/>
                <w:szCs w:val="21"/>
              </w:rPr>
              <w:t>年度全市老干部系统信息宣传优秀单位一等奖”。</w:t>
            </w:r>
          </w:p>
        </w:tc>
      </w:tr>
      <w:tr w:rsidR="00486D80" w14:paraId="2EFF2A92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5D1D854" w14:textId="77777777" w:rsidR="00486D80" w:rsidRDefault="00486D8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2D521C2" w14:textId="77777777" w:rsidR="00D20381" w:rsidRDefault="00662EDD" w:rsidP="00D20381">
            <w:pPr>
              <w:spacing w:line="480" w:lineRule="exact"/>
              <w:ind w:firstLine="640"/>
              <w:rPr>
                <w:ins w:id="0" w:author="季晓菁" w:date="2026-04-16T17:52:00Z"/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日常行政工作：高效完成各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类讲话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稿、工作方案、工作会议、信息报送、档案管理等工作，确保部门日常运转规范有序。在重大节日走访慰问、上级工作检查等关键节点，充分发挥综合协调作用，保障各项任务落实到</w:t>
            </w:r>
            <w:bookmarkStart w:id="1" w:name="_GoBack"/>
            <w:bookmarkEnd w:id="1"/>
            <w:r>
              <w:rPr>
                <w:rFonts w:ascii="Times New Roman" w:hAnsi="Times New Roman" w:hint="eastAsia"/>
                <w:szCs w:val="21"/>
              </w:rPr>
              <w:t>位。</w:t>
            </w:r>
          </w:p>
          <w:p w14:paraId="36BBBB52" w14:textId="77777777" w:rsidR="00D20381" w:rsidRPr="00D20381" w:rsidRDefault="00D20381" w:rsidP="00D20381">
            <w:pPr>
              <w:ind w:firstLine="640"/>
              <w:rPr>
                <w:ins w:id="2" w:author="季晓菁" w:date="2026-04-16T17:52:00Z"/>
                <w:rFonts w:ascii="Times New Roman" w:hAnsi="Times New Roman" w:hint="eastAsia"/>
                <w:szCs w:val="21"/>
              </w:rPr>
              <w:pPrChange w:id="3" w:author="季晓菁" w:date="2026-04-16T17:52:00Z">
                <w:pPr>
                  <w:pStyle w:val="a"/>
                  <w:ind w:firstLine="640"/>
                </w:pPr>
              </w:pPrChange>
            </w:pPr>
          </w:p>
          <w:p w14:paraId="6E64E056" w14:textId="557CFB26" w:rsidR="00D20381" w:rsidRPr="00D20381" w:rsidRDefault="00D20381" w:rsidP="00D20381">
            <w:pPr>
              <w:ind w:firstLine="640"/>
              <w:rPr>
                <w:rFonts w:ascii="Times New Roman" w:hAnsi="Times New Roman" w:hint="eastAsia"/>
                <w:szCs w:val="21"/>
              </w:rPr>
              <w:pPrChange w:id="4" w:author="季晓菁" w:date="2026-04-16T17:52:00Z">
                <w:pPr>
                  <w:spacing w:line="480" w:lineRule="exact"/>
                  <w:ind w:firstLine="640"/>
                </w:pPr>
              </w:pPrChange>
            </w:pPr>
          </w:p>
        </w:tc>
      </w:tr>
      <w:tr w:rsidR="00486D80" w14:paraId="74D23E76" w14:textId="7777777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0E10E91A" w14:textId="77777777" w:rsidR="00486D80" w:rsidRDefault="00662E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39CB378E" w14:textId="77777777" w:rsidR="00486D80" w:rsidRDefault="00662ED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441F0366" w14:textId="77777777" w:rsidR="00486D80" w:rsidRDefault="00662EDD">
            <w:pPr>
              <w:spacing w:line="48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服务精细化水平有待进一步提高。虽然在精准服务方面做了一些工作，但在面对离退休人员日益增长的个性化、多样化需求时（如精神慰藉、文化养老、数字化服务等），现有服务模式的创新性还不足，分类分层服务的标准还不够细致，部分特殊群体的需求响应速度仍需加快。</w:t>
            </w:r>
          </w:p>
        </w:tc>
      </w:tr>
      <w:tr w:rsidR="00486D80" w14:paraId="18744151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0B32FFA" w14:textId="77777777" w:rsidR="00486D80" w:rsidRDefault="00486D8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5444E15" w14:textId="4180B5D7" w:rsidR="00486D80" w:rsidRDefault="00662EDD">
            <w:pPr>
              <w:spacing w:line="48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在关工委工作中，挖掘“五老”资源，将老同志的经验优势与学校发展、基层治理等方面紧密结合的思考谋划还不够深入。</w:t>
            </w:r>
          </w:p>
        </w:tc>
      </w:tr>
      <w:tr w:rsidR="00486D80" w14:paraId="4DF06066" w14:textId="7777777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EFA710E" w14:textId="77777777" w:rsidR="00486D80" w:rsidRDefault="00486D8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8CFFB82" w14:textId="01CCCC81" w:rsidR="00486D80" w:rsidRDefault="00486D80">
            <w:pPr>
              <w:spacing w:line="48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486D80" w14:paraId="472AF76A" w14:textId="77777777">
        <w:trPr>
          <w:trHeight w:val="2384"/>
          <w:jc w:val="center"/>
        </w:trPr>
        <w:tc>
          <w:tcPr>
            <w:tcW w:w="1935" w:type="dxa"/>
            <w:vAlign w:val="center"/>
          </w:tcPr>
          <w:p w14:paraId="19AF0F69" w14:textId="77777777" w:rsidR="00486D80" w:rsidRDefault="00662ED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6BEEE743" w14:textId="77777777" w:rsidR="00486D80" w:rsidRDefault="00486D8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566283EF" w14:textId="77777777" w:rsidR="00486D80" w:rsidRDefault="00486D80">
      <w:pPr>
        <w:spacing w:line="240" w:lineRule="atLeast"/>
        <w:ind w:firstLineChars="0" w:firstLine="0"/>
        <w:rPr>
          <w:sz w:val="15"/>
          <w:szCs w:val="15"/>
        </w:rPr>
      </w:pPr>
    </w:p>
    <w:sectPr w:rsidR="00486D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C943F" w14:textId="77777777" w:rsidR="00F64444" w:rsidRDefault="00F64444">
      <w:pPr>
        <w:spacing w:line="240" w:lineRule="auto"/>
        <w:ind w:firstLine="640"/>
      </w:pPr>
      <w:r>
        <w:separator/>
      </w:r>
    </w:p>
  </w:endnote>
  <w:endnote w:type="continuationSeparator" w:id="0">
    <w:p w14:paraId="4217722E" w14:textId="77777777" w:rsidR="00F64444" w:rsidRDefault="00F6444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D88B" w14:textId="77777777" w:rsidR="00486D80" w:rsidRDefault="00486D8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C0CBF" w14:textId="77742948" w:rsidR="00486D80" w:rsidRDefault="00662EDD">
    <w:pPr>
      <w:pStyle w:val="a4"/>
      <w:ind w:firstLine="360"/>
    </w:pPr>
    <w:del w:id="5" w:author="季晓菁" w:date="2026-04-16T17:51:00Z">
      <w:r w:rsidDel="00D2038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10BA8" wp14:editId="3D14A6C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8E861" w14:textId="619DF50D" w:rsidR="00486D80" w:rsidRDefault="00662EDD">
                            <w:pPr>
                              <w:pStyle w:val="a4"/>
                              <w:ind w:firstLine="600"/>
                              <w:rPr>
                                <w:rFonts w:ascii="Times New Roman" w:eastAsiaTheme="minorEastAsia" w:hAnsi="Times New Roman"/>
                                <w:sz w:val="30"/>
                                <w:szCs w:val="30"/>
                              </w:rPr>
                            </w:pPr>
                            <w:del w:id="6" w:author="季晓菁" w:date="2026-04-16T17:52:00Z">
                              <w:r w:rsidDel="00D20381">
                                <w:rPr>
                                  <w:rStyle w:val="a6"/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delText xml:space="preserve">— </w:delText>
                              </w:r>
                              <w:r w:rsidDel="00D20381">
                                <w:rPr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fldChar w:fldCharType="begin"/>
                              </w:r>
                              <w:r w:rsidDel="00D20381">
                                <w:rPr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delInstrText xml:space="preserve"> PAGE  \* MERGEFORMAT </w:delInstrText>
                              </w:r>
                              <w:r w:rsidDel="00D20381">
                                <w:rPr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fldChar w:fldCharType="separate"/>
                              </w:r>
                              <w:r w:rsidDel="00D20381">
                                <w:rPr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delText>1</w:delText>
                              </w:r>
                              <w:r w:rsidDel="00D20381">
                                <w:rPr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fldChar w:fldCharType="end"/>
                              </w:r>
                              <w:r w:rsidDel="00D20381">
                                <w:rPr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delText xml:space="preserve"> </w:delText>
                              </w:r>
                              <w:r w:rsidDel="00D20381">
                                <w:rPr>
                                  <w:rStyle w:val="a6"/>
                                  <w:rFonts w:ascii="Times New Roman" w:hAnsi="Times New Roman"/>
                                  <w:sz w:val="30"/>
                                  <w:szCs w:val="30"/>
                                </w:rPr>
                                <w:delText>—</w:delText>
                              </w:r>
                            </w:del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210BA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  <v:textbox style="mso-fit-shape-to-text:t" inset="0,0,0,0">
                  <w:txbxContent>
                    <w:p w14:paraId="5568E861" w14:textId="619DF50D" w:rsidR="00486D80" w:rsidRDefault="00662EDD">
                      <w:pPr>
                        <w:pStyle w:val="a4"/>
                        <w:ind w:firstLine="600"/>
                        <w:rPr>
                          <w:rFonts w:ascii="Times New Roman" w:eastAsiaTheme="minorEastAsia" w:hAnsi="Times New Roman"/>
                          <w:sz w:val="30"/>
                          <w:szCs w:val="30"/>
                        </w:rPr>
                      </w:pPr>
                      <w:del w:id="7" w:author="季晓菁" w:date="2026-04-16T17:52:00Z">
                        <w:r w:rsidDel="00D20381">
                          <w:rPr>
                            <w:rStyle w:val="a6"/>
                            <w:rFonts w:ascii="Times New Roman" w:hAnsi="Times New Roman"/>
                            <w:sz w:val="30"/>
                            <w:szCs w:val="30"/>
                          </w:rPr>
                          <w:delText xml:space="preserve">— </w:delText>
                        </w:r>
                        <w:r w:rsidDel="00D20381"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fldChar w:fldCharType="begin"/>
                        </w:r>
                        <w:r w:rsidDel="00D20381"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delInstrText xml:space="preserve"> PAGE  \* MERGEFORMAT </w:delInstrText>
                        </w:r>
                        <w:r w:rsidDel="00D20381"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fldChar w:fldCharType="separate"/>
                        </w:r>
                        <w:r w:rsidDel="00D20381"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delText>1</w:delText>
                        </w:r>
                        <w:r w:rsidDel="00D20381"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fldChar w:fldCharType="end"/>
                        </w:r>
                        <w:r w:rsidDel="00D20381">
                          <w:rPr>
                            <w:rFonts w:ascii="Times New Roman" w:hAnsi="Times New Roman"/>
                            <w:sz w:val="30"/>
                            <w:szCs w:val="30"/>
                          </w:rPr>
                          <w:delText xml:space="preserve"> </w:delText>
                        </w:r>
                        <w:r w:rsidDel="00D20381">
                          <w:rPr>
                            <w:rStyle w:val="a6"/>
                            <w:rFonts w:ascii="Times New Roman" w:hAnsi="Times New Roman"/>
                            <w:sz w:val="30"/>
                            <w:szCs w:val="30"/>
                          </w:rPr>
                          <w:delText>—</w:delText>
                        </w:r>
                      </w:del>
                    </w:p>
                  </w:txbxContent>
                </v:textbox>
                <w10:wrap anchorx="margin"/>
              </v:shape>
            </w:pict>
          </mc:Fallback>
        </mc:AlternateConten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9BDBB" w14:textId="77777777" w:rsidR="00486D80" w:rsidRDefault="00486D8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F24AB" w14:textId="77777777" w:rsidR="00F64444" w:rsidRDefault="00F64444">
      <w:pPr>
        <w:spacing w:line="240" w:lineRule="auto"/>
        <w:ind w:firstLine="640"/>
      </w:pPr>
      <w:r>
        <w:separator/>
      </w:r>
    </w:p>
  </w:footnote>
  <w:footnote w:type="continuationSeparator" w:id="0">
    <w:p w14:paraId="60C1263A" w14:textId="77777777" w:rsidR="00F64444" w:rsidRDefault="00F6444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5EF21" w14:textId="77777777" w:rsidR="00486D80" w:rsidRDefault="00486D8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30F50" w14:textId="77777777" w:rsidR="00486D80" w:rsidRDefault="00486D8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5BDE" w14:textId="77777777" w:rsidR="00486D80" w:rsidRDefault="00486D8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季晓菁">
    <w15:presenceInfo w15:providerId="None" w15:userId="季晓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05588"/>
    <w:rsid w:val="000951E9"/>
    <w:rsid w:val="000D011E"/>
    <w:rsid w:val="00102269"/>
    <w:rsid w:val="001C0704"/>
    <w:rsid w:val="001C6C92"/>
    <w:rsid w:val="0020504D"/>
    <w:rsid w:val="00222321"/>
    <w:rsid w:val="00263C17"/>
    <w:rsid w:val="002F15A1"/>
    <w:rsid w:val="00345A71"/>
    <w:rsid w:val="00416055"/>
    <w:rsid w:val="00421154"/>
    <w:rsid w:val="004832DF"/>
    <w:rsid w:val="00486D80"/>
    <w:rsid w:val="004B178E"/>
    <w:rsid w:val="004D3090"/>
    <w:rsid w:val="00502F42"/>
    <w:rsid w:val="005068B2"/>
    <w:rsid w:val="005264CE"/>
    <w:rsid w:val="005535BD"/>
    <w:rsid w:val="005A09ED"/>
    <w:rsid w:val="006E13E7"/>
    <w:rsid w:val="006E3825"/>
    <w:rsid w:val="00842E14"/>
    <w:rsid w:val="00881C24"/>
    <w:rsid w:val="008C2E8B"/>
    <w:rsid w:val="008C77EC"/>
    <w:rsid w:val="009970AF"/>
    <w:rsid w:val="00A56C87"/>
    <w:rsid w:val="00AB7F6F"/>
    <w:rsid w:val="00B16A88"/>
    <w:rsid w:val="00C13CA9"/>
    <w:rsid w:val="00C32C4A"/>
    <w:rsid w:val="00CE57C7"/>
    <w:rsid w:val="00D15C3D"/>
    <w:rsid w:val="00D20381"/>
    <w:rsid w:val="00D53F29"/>
    <w:rsid w:val="00D86298"/>
    <w:rsid w:val="00D93D70"/>
    <w:rsid w:val="00E4541B"/>
    <w:rsid w:val="00EF36C1"/>
    <w:rsid w:val="00F079CF"/>
    <w:rsid w:val="00F64444"/>
    <w:rsid w:val="00F774D4"/>
    <w:rsid w:val="00FF6DF8"/>
    <w:rsid w:val="39934A77"/>
    <w:rsid w:val="52E72BF2"/>
    <w:rsid w:val="57094C2D"/>
    <w:rsid w:val="5A56684B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02B8C"/>
  <w15:docId w15:val="{94E6C464-CDDF-41E3-96E2-A15A1506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Revision"/>
    <w:hidden/>
    <w:uiPriority w:val="99"/>
    <w:unhideWhenUsed/>
    <w:rsid w:val="00EF36C1"/>
    <w:rPr>
      <w:rFonts w:ascii="Times" w:eastAsia="方正仿宋_GBK" w:hAnsi="Times"/>
      <w:kern w:val="2"/>
      <w:sz w:val="32"/>
    </w:rPr>
  </w:style>
  <w:style w:type="paragraph" w:styleId="a8">
    <w:name w:val="Balloon Text"/>
    <w:basedOn w:val="a0"/>
    <w:link w:val="a9"/>
    <w:rsid w:val="00D20381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1"/>
    <w:link w:val="a8"/>
    <w:rsid w:val="00D20381"/>
    <w:rPr>
      <w:rFonts w:ascii="Times" w:eastAsia="方正仿宋_GBK" w:hAnsi="Times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26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10</cp:revision>
  <dcterms:created xsi:type="dcterms:W3CDTF">2026-03-31T07:43:00Z</dcterms:created>
  <dcterms:modified xsi:type="dcterms:W3CDTF">2026-04-16T09:52:00Z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eyJoZGlkIjoiNDE2YWE5YTY2N2Y0MTI4ZjkzYTMwYzg1ODIzZTg5ZWYiLCJ1c2VySWQiOiI3MDYyODk4NDgifQ==</vt:lpwstr>
  </property>
</Properties>
</file>